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6B02" w14:textId="5CC7624F" w:rsidR="00AE062C" w:rsidRPr="00446F9D" w:rsidRDefault="00AE062C" w:rsidP="00AE062C">
      <w:pPr>
        <w:pStyle w:val="Header"/>
        <w:tabs>
          <w:tab w:val="clear" w:pos="4536"/>
        </w:tabs>
        <w:rPr>
          <w:i/>
        </w:rPr>
      </w:pPr>
      <w:bookmarkStart w:id="0" w:name="_GoBack"/>
      <w:bookmarkEnd w:id="0"/>
      <w:r w:rsidRPr="00446F9D">
        <w:t xml:space="preserve">TSG-RAN WG1 </w:t>
      </w:r>
      <w:r>
        <w:t>#92</w:t>
      </w:r>
      <w:r w:rsidRPr="00446F9D">
        <w:tab/>
      </w:r>
      <w:r w:rsidR="003774A6" w:rsidRPr="003774A6">
        <w:t>R1-1803395</w:t>
      </w:r>
    </w:p>
    <w:p w14:paraId="619019F2" w14:textId="77777777" w:rsidR="00AE062C" w:rsidRPr="000833FA" w:rsidRDefault="00AE062C" w:rsidP="00AE062C">
      <w:pPr>
        <w:pStyle w:val="Header"/>
        <w:rPr>
          <w:color w:val="000000"/>
        </w:rPr>
      </w:pPr>
      <w:r w:rsidRPr="005D1F07">
        <w:t xml:space="preserve">Athens, Greece, February </w:t>
      </w:r>
      <w:r>
        <w:t xml:space="preserve">26 </w:t>
      </w:r>
      <w:r w:rsidRPr="005D1F07">
        <w:t xml:space="preserve">– March </w:t>
      </w:r>
      <w:r>
        <w:t xml:space="preserve">2, </w:t>
      </w:r>
      <w:r w:rsidRPr="005D1F07">
        <w:t>2018</w:t>
      </w:r>
    </w:p>
    <w:p w14:paraId="70403A3E" w14:textId="77777777" w:rsidR="00AE062C" w:rsidRPr="000833FA" w:rsidRDefault="00AE062C" w:rsidP="00AE062C">
      <w:pPr>
        <w:pStyle w:val="Header"/>
      </w:pPr>
    </w:p>
    <w:p w14:paraId="6B075ADA" w14:textId="77777777" w:rsidR="00AE062C" w:rsidRPr="0003368D" w:rsidRDefault="00AE062C" w:rsidP="00AE062C">
      <w:pPr>
        <w:pStyle w:val="Header"/>
        <w:tabs>
          <w:tab w:val="clear" w:pos="4536"/>
          <w:tab w:val="left" w:pos="1800"/>
        </w:tabs>
        <w:ind w:left="1800" w:hanging="1800"/>
      </w:pPr>
      <w:r w:rsidRPr="0003368D">
        <w:t>Source:</w:t>
      </w:r>
      <w:r w:rsidRPr="0003368D">
        <w:tab/>
        <w:t>Ericsson</w:t>
      </w:r>
      <w:r>
        <w:t xml:space="preserve"> </w:t>
      </w:r>
    </w:p>
    <w:p w14:paraId="143540A1" w14:textId="68135C25" w:rsidR="00AE062C" w:rsidRPr="00E220C0" w:rsidRDefault="00AE062C" w:rsidP="00AE062C">
      <w:pPr>
        <w:pStyle w:val="Header"/>
        <w:tabs>
          <w:tab w:val="clear" w:pos="4536"/>
          <w:tab w:val="left" w:pos="1800"/>
        </w:tabs>
      </w:pPr>
      <w:r w:rsidRPr="0003368D">
        <w:t>Title:</w:t>
      </w:r>
      <w:bookmarkStart w:id="1" w:name="Title"/>
      <w:bookmarkEnd w:id="1"/>
      <w:r w:rsidRPr="0003368D">
        <w:tab/>
      </w:r>
      <w:r w:rsidR="00987609">
        <w:t>TP for 38.</w:t>
      </w:r>
      <w:r w:rsidR="003774A6">
        <w:t>21</w:t>
      </w:r>
      <w:r w:rsidR="003774A6">
        <w:t>2</w:t>
      </w:r>
      <w:r w:rsidR="003774A6">
        <w:t xml:space="preserve"> </w:t>
      </w:r>
      <w:r w:rsidR="00987609">
        <w:t>from agenda point 7.1.3.3.1</w:t>
      </w:r>
    </w:p>
    <w:p w14:paraId="59FD1576" w14:textId="59F71F49" w:rsidR="00AE062C" w:rsidRPr="00E220C0" w:rsidRDefault="00AE062C" w:rsidP="00AE062C">
      <w:pPr>
        <w:pStyle w:val="Header"/>
        <w:tabs>
          <w:tab w:val="left" w:pos="1800"/>
        </w:tabs>
      </w:pPr>
      <w:r w:rsidRPr="00E220C0">
        <w:t>Agenda Item:</w:t>
      </w:r>
      <w:bookmarkStart w:id="2" w:name="Source"/>
      <w:bookmarkEnd w:id="2"/>
      <w:r w:rsidRPr="00E220C0">
        <w:tab/>
      </w:r>
      <w:bookmarkStart w:id="3" w:name="_Hlk499033340"/>
      <w:r>
        <w:t>7.1.3.</w:t>
      </w:r>
      <w:bookmarkEnd w:id="3"/>
      <w:r w:rsidR="00987609">
        <w:t>3.1</w:t>
      </w:r>
    </w:p>
    <w:p w14:paraId="5D2D39D0" w14:textId="77777777" w:rsidR="00AE062C" w:rsidRPr="0003368D" w:rsidRDefault="00AE062C" w:rsidP="00AE062C">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2B0FDA9F" w14:textId="77777777" w:rsidR="00AE062C" w:rsidRPr="002100D2" w:rsidRDefault="00AE062C" w:rsidP="00AE062C">
      <w:pPr>
        <w:pBdr>
          <w:bottom w:val="single" w:sz="4" w:space="1" w:color="auto"/>
        </w:pBdr>
        <w:tabs>
          <w:tab w:val="left" w:pos="2552"/>
        </w:tabs>
      </w:pPr>
    </w:p>
    <w:p w14:paraId="1E37EAF7" w14:textId="623DBCA7" w:rsidR="004B210A" w:rsidRDefault="004B210A" w:rsidP="004B210A">
      <w:pPr>
        <w:rPr>
          <w:szCs w:val="20"/>
          <w:highlight w:val="green"/>
          <w:lang w:eastAsia="x-none"/>
        </w:rPr>
      </w:pPr>
    </w:p>
    <w:p w14:paraId="757B31F9" w14:textId="77E5DA0F" w:rsidR="004B210A" w:rsidRDefault="00C9635B" w:rsidP="004B210A">
      <w:pPr>
        <w:pStyle w:val="Heading1"/>
      </w:pPr>
      <w:r>
        <w:t>VRB-to-PRB interleaver</w:t>
      </w:r>
    </w:p>
    <w:p w14:paraId="33DA9F3F" w14:textId="77777777" w:rsidR="00C9635B" w:rsidRPr="00F422DF" w:rsidRDefault="00C9635B" w:rsidP="00C9635B">
      <w:pPr>
        <w:rPr>
          <w:szCs w:val="20"/>
          <w:lang w:eastAsia="x-none"/>
        </w:rPr>
      </w:pPr>
      <w:r w:rsidRPr="00F422DF">
        <w:rPr>
          <w:szCs w:val="20"/>
          <w:highlight w:val="green"/>
          <w:lang w:eastAsia="x-none"/>
        </w:rPr>
        <w:t>Agreements</w:t>
      </w:r>
      <w:r w:rsidRPr="00F422DF">
        <w:rPr>
          <w:szCs w:val="20"/>
          <w:lang w:eastAsia="x-none"/>
        </w:rPr>
        <w:t>:</w:t>
      </w:r>
    </w:p>
    <w:p w14:paraId="651BFCA4" w14:textId="77777777" w:rsidR="00C9635B" w:rsidRPr="00F422DF" w:rsidRDefault="00C9635B" w:rsidP="00C9635B">
      <w:pPr>
        <w:pStyle w:val="BodyText"/>
        <w:numPr>
          <w:ilvl w:val="0"/>
          <w:numId w:val="15"/>
        </w:numPr>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7DB807BA" w14:textId="77777777" w:rsidR="00C9635B" w:rsidRPr="00F422DF" w:rsidRDefault="00C9635B" w:rsidP="00C9635B">
      <w:pPr>
        <w:pStyle w:val="BodyText"/>
        <w:numPr>
          <w:ilvl w:val="0"/>
          <w:numId w:val="15"/>
        </w:numPr>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180D56D8" w14:textId="77777777" w:rsidR="00C9635B" w:rsidRPr="00F422DF" w:rsidRDefault="00C9635B" w:rsidP="00C9635B">
      <w:pPr>
        <w:pStyle w:val="BodyText"/>
        <w:numPr>
          <w:ilvl w:val="0"/>
          <w:numId w:val="15"/>
        </w:numPr>
        <w:rPr>
          <w:szCs w:val="20"/>
        </w:rPr>
      </w:pPr>
      <w:r w:rsidRPr="00F422DF">
        <w:rPr>
          <w:szCs w:val="20"/>
        </w:rPr>
        <w:t>The default bundling size is 2.</w:t>
      </w:r>
    </w:p>
    <w:p w14:paraId="47EB7579" w14:textId="52C96214" w:rsidR="00C9635B" w:rsidRDefault="00C9635B" w:rsidP="00C9635B">
      <w:pPr>
        <w:pStyle w:val="BodyText"/>
      </w:pPr>
    </w:p>
    <w:p w14:paraId="12C4694B" w14:textId="6E593DE2" w:rsidR="00C9635B" w:rsidRDefault="00C9635B" w:rsidP="00C9635B">
      <w:pPr>
        <w:pStyle w:val="BodyText"/>
      </w:pPr>
      <w:r>
        <w:t xml:space="preserve">--- Begin text proposal </w:t>
      </w:r>
      <w:r w:rsidR="00F33EDC">
        <w:t xml:space="preserve">(for UL) </w:t>
      </w:r>
      <w:r>
        <w:t>---</w:t>
      </w:r>
    </w:p>
    <w:p w14:paraId="5994C43B" w14:textId="77777777" w:rsidR="00C9635B" w:rsidRPr="00C9635B" w:rsidRDefault="00C9635B" w:rsidP="00C9635B">
      <w:pPr>
        <w:pStyle w:val="Heading5"/>
        <w:spacing w:before="120" w:after="180"/>
        <w:ind w:left="1701" w:hanging="1701"/>
        <w:rPr>
          <w:rFonts w:ascii="Arial" w:eastAsia="SimSun" w:hAnsi="Arial" w:cs="Times New Roman"/>
          <w:color w:val="auto"/>
          <w:sz w:val="22"/>
          <w:szCs w:val="20"/>
          <w:lang w:val="en-GB" w:eastAsia="zh-CN"/>
        </w:rPr>
      </w:pPr>
      <w:bookmarkStart w:id="5" w:name="_Toc505960307"/>
      <w:r w:rsidRPr="00C9635B">
        <w:rPr>
          <w:rFonts w:ascii="Arial" w:eastAsia="SimSun" w:hAnsi="Arial" w:cs="Times New Roman" w:hint="eastAsia"/>
          <w:color w:val="auto"/>
          <w:sz w:val="22"/>
          <w:szCs w:val="20"/>
          <w:lang w:val="en-GB" w:eastAsia="zh-CN"/>
        </w:rPr>
        <w:t>7.3.1.1.2</w:t>
      </w:r>
      <w:r w:rsidRPr="00C9635B">
        <w:rPr>
          <w:rFonts w:ascii="Arial" w:eastAsia="SimSun" w:hAnsi="Arial" w:cs="Times New Roman" w:hint="eastAsia"/>
          <w:color w:val="auto"/>
          <w:sz w:val="22"/>
          <w:szCs w:val="20"/>
          <w:lang w:val="en-GB" w:eastAsia="zh-CN"/>
        </w:rPr>
        <w:tab/>
        <w:t>Format 0_1</w:t>
      </w:r>
      <w:bookmarkEnd w:id="5"/>
    </w:p>
    <w:p w14:paraId="04F2D3A3" w14:textId="382541F8" w:rsidR="00C9635B" w:rsidRDefault="00C9635B" w:rsidP="00C9635B">
      <w:pPr>
        <w:pStyle w:val="Heading5"/>
        <w:spacing w:before="120" w:after="180"/>
        <w:ind w:left="1701" w:hanging="1701"/>
        <w:rPr>
          <w:rFonts w:ascii="Arial" w:eastAsia="SimSun" w:hAnsi="Arial" w:cs="Times New Roman"/>
          <w:color w:val="auto"/>
          <w:sz w:val="22"/>
          <w:szCs w:val="20"/>
          <w:lang w:val="en-GB" w:eastAsia="zh-CN"/>
        </w:rPr>
      </w:pPr>
      <w:r>
        <w:rPr>
          <w:rFonts w:ascii="Arial" w:eastAsia="SimSun" w:hAnsi="Arial" w:cs="Times New Roman"/>
          <w:color w:val="auto"/>
          <w:sz w:val="22"/>
          <w:szCs w:val="20"/>
          <w:lang w:val="en-GB" w:eastAsia="zh-CN"/>
        </w:rPr>
        <w:t>[…]</w:t>
      </w:r>
    </w:p>
    <w:p w14:paraId="7ED3F971" w14:textId="77777777" w:rsidR="00C9635B" w:rsidRPr="00C9635B" w:rsidRDefault="00C9635B" w:rsidP="00C9635B">
      <w:pPr>
        <w:pStyle w:val="B1"/>
        <w:rPr>
          <w:rFonts w:eastAsia="SimSun"/>
          <w:sz w:val="20"/>
          <w:szCs w:val="20"/>
          <w:lang w:val="en-GB" w:eastAsia="zh-CN"/>
        </w:rPr>
      </w:pPr>
      <w:r w:rsidRPr="00C9635B">
        <w:rPr>
          <w:rFonts w:eastAsia="SimSun"/>
          <w:sz w:val="20"/>
          <w:szCs w:val="20"/>
          <w:lang w:val="en-GB" w:eastAsia="zh-CN"/>
        </w:rPr>
        <w:t>-</w:t>
      </w:r>
      <w:r w:rsidRPr="00C9635B">
        <w:rPr>
          <w:rFonts w:eastAsia="SimSun" w:hint="eastAsia"/>
          <w:sz w:val="20"/>
          <w:szCs w:val="20"/>
          <w:lang w:val="en-GB" w:eastAsia="zh-CN"/>
        </w:rPr>
        <w:tab/>
        <w:t xml:space="preserve">VRB-to-PRB mapping </w:t>
      </w:r>
      <w:r w:rsidRPr="00C9635B">
        <w:rPr>
          <w:rFonts w:eastAsia="SimSun"/>
          <w:sz w:val="20"/>
          <w:szCs w:val="20"/>
          <w:lang w:val="en-GB" w:eastAsia="zh-CN"/>
        </w:rPr>
        <w:t>–</w:t>
      </w:r>
      <w:r w:rsidRPr="00C9635B">
        <w:rPr>
          <w:rFonts w:eastAsia="SimSun" w:hint="eastAsia"/>
          <w:sz w:val="20"/>
          <w:szCs w:val="20"/>
          <w:lang w:val="en-GB" w:eastAsia="zh-CN"/>
        </w:rPr>
        <w:t xml:space="preserve"> 0 or 1 bit</w:t>
      </w:r>
    </w:p>
    <w:p w14:paraId="25154FE0" w14:textId="77777777" w:rsidR="00C9635B" w:rsidRPr="00C9635B" w:rsidRDefault="00C9635B" w:rsidP="00C9635B">
      <w:pPr>
        <w:pStyle w:val="B1"/>
        <w:rPr>
          <w:rFonts w:eastAsia="SimSun"/>
          <w:sz w:val="20"/>
          <w:szCs w:val="20"/>
          <w:lang w:val="en-GB" w:eastAsia="zh-CN"/>
        </w:rPr>
      </w:pPr>
      <w:r>
        <w:rPr>
          <w:rFonts w:hint="eastAsia"/>
          <w:lang w:eastAsia="zh-CN"/>
        </w:rPr>
        <w:tab/>
      </w:r>
      <w:r w:rsidRPr="00C9635B">
        <w:rPr>
          <w:rFonts w:eastAsia="SimSun" w:hint="eastAsia"/>
          <w:sz w:val="20"/>
          <w:szCs w:val="20"/>
          <w:lang w:val="en-GB" w:eastAsia="zh-CN"/>
        </w:rPr>
        <w:t>-</w:t>
      </w:r>
      <w:r w:rsidRPr="00C9635B">
        <w:rPr>
          <w:rFonts w:eastAsia="SimSun" w:hint="eastAsia"/>
          <w:sz w:val="20"/>
          <w:szCs w:val="20"/>
          <w:lang w:val="en-GB" w:eastAsia="zh-CN"/>
        </w:rPr>
        <w:tab/>
        <w:t xml:space="preserve">0 bit if only resource allocation type 0 is configured or if </w:t>
      </w:r>
      <w:r w:rsidRPr="00C9635B">
        <w:rPr>
          <w:rFonts w:eastAsia="SimSun"/>
          <w:sz w:val="20"/>
          <w:szCs w:val="20"/>
          <w:lang w:val="en-GB" w:eastAsia="zh-CN"/>
        </w:rPr>
        <w:t>PUSCH-tp</w:t>
      </w:r>
      <w:r w:rsidRPr="00C9635B">
        <w:rPr>
          <w:rFonts w:eastAsia="SimSun" w:hint="eastAsia"/>
          <w:sz w:val="20"/>
          <w:szCs w:val="20"/>
          <w:lang w:val="en-GB" w:eastAsia="zh-CN"/>
        </w:rPr>
        <w:t>=Enabled;</w:t>
      </w:r>
    </w:p>
    <w:p w14:paraId="3DA6068A" w14:textId="7B2C837D" w:rsidR="00C9635B" w:rsidRDefault="00C9635B" w:rsidP="00C9635B">
      <w:pPr>
        <w:pStyle w:val="B1"/>
        <w:rPr>
          <w:rFonts w:eastAsia="SimSun"/>
          <w:sz w:val="20"/>
          <w:szCs w:val="20"/>
          <w:lang w:val="en-GB" w:eastAsia="zh-CN"/>
        </w:rPr>
      </w:pPr>
      <w:r w:rsidRPr="00C9635B">
        <w:rPr>
          <w:rFonts w:eastAsia="SimSun" w:hint="eastAsia"/>
          <w:sz w:val="20"/>
          <w:szCs w:val="20"/>
          <w:lang w:val="en-GB" w:eastAsia="zh-CN"/>
        </w:rPr>
        <w:tab/>
        <w:t>-</w:t>
      </w:r>
      <w:r w:rsidRPr="00C9635B">
        <w:rPr>
          <w:rFonts w:eastAsia="SimSun" w:hint="eastAsia"/>
          <w:sz w:val="20"/>
          <w:szCs w:val="20"/>
          <w:lang w:val="en-GB" w:eastAsia="zh-CN"/>
        </w:rPr>
        <w:tab/>
        <w:t xml:space="preserve">1 bit </w:t>
      </w:r>
      <w:ins w:id="6" w:author="Stefan Parkvall" w:date="2018-02-28T21:07:00Z">
        <w:r w:rsidR="00F33EDC">
          <w:rPr>
            <w:rFonts w:eastAsia="SimSun"/>
            <w:sz w:val="20"/>
            <w:szCs w:val="20"/>
            <w:lang w:val="en-GB" w:eastAsia="zh-CN"/>
          </w:rPr>
          <w:t xml:space="preserve">according to Table 7.3.1.1.2-33 </w:t>
        </w:r>
      </w:ins>
      <w:r w:rsidRPr="00C9635B">
        <w:rPr>
          <w:rFonts w:eastAsia="SimSun" w:hint="eastAsia"/>
          <w:sz w:val="20"/>
          <w:szCs w:val="20"/>
          <w:lang w:val="en-GB" w:eastAsia="zh-CN"/>
        </w:rPr>
        <w:t>otherwise, only applicable to resource allocation type 1, as defined in Subclause 6.3.1.7 of [4, TS38.211].</w:t>
      </w:r>
    </w:p>
    <w:p w14:paraId="29922DBB" w14:textId="3D8760E6" w:rsidR="00C9635B" w:rsidRDefault="00C9635B" w:rsidP="00C9635B">
      <w:pPr>
        <w:pStyle w:val="B1"/>
        <w:rPr>
          <w:rFonts w:eastAsia="SimSun"/>
          <w:sz w:val="20"/>
          <w:szCs w:val="20"/>
          <w:lang w:val="en-GB" w:eastAsia="zh-CN"/>
        </w:rPr>
      </w:pPr>
      <w:r>
        <w:rPr>
          <w:rFonts w:eastAsia="SimSun"/>
          <w:sz w:val="20"/>
          <w:szCs w:val="20"/>
          <w:lang w:val="en-GB" w:eastAsia="zh-CN"/>
        </w:rPr>
        <w:t>[…]</w:t>
      </w:r>
    </w:p>
    <w:p w14:paraId="268CAC93" w14:textId="77777777" w:rsidR="00C9635B" w:rsidRDefault="00C9635B" w:rsidP="00C9635B">
      <w:pPr>
        <w:pStyle w:val="TH"/>
        <w:overflowPunct w:val="0"/>
        <w:autoSpaceDE w:val="0"/>
        <w:autoSpaceDN w:val="0"/>
        <w:adjustRightInd w:val="0"/>
        <w:textAlignment w:val="baseline"/>
        <w:rPr>
          <w:ins w:id="7" w:author="Stefan Parkvall" w:date="2018-02-28T21:06:00Z"/>
          <w:lang w:eastAsia="zh-CN"/>
        </w:rPr>
      </w:pPr>
      <w:ins w:id="8" w:author="Stefan Parkvall" w:date="2018-02-28T21:06:00Z">
        <w:r>
          <w:t xml:space="preserve">Table </w:t>
        </w:r>
        <w:r>
          <w:rPr>
            <w:rFonts w:hint="eastAsia"/>
            <w:lang w:eastAsia="zh-CN"/>
          </w:rPr>
          <w:t>7.3.1.1.2</w:t>
        </w:r>
        <w:r>
          <w:t>-</w:t>
        </w:r>
        <w:r>
          <w:rPr>
            <w:lang w:eastAsia="zh-CN"/>
          </w:rPr>
          <w:t>33</w:t>
        </w:r>
        <w:r>
          <w:rPr>
            <w:rFonts w:hint="eastAsia"/>
            <w:lang w:eastAsia="zh-CN"/>
          </w:rPr>
          <w:t xml:space="preserve">: </w:t>
        </w:r>
        <w:r>
          <w:t>VRB-to-PRB mapping</w:t>
        </w:r>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C9635B" w:rsidRPr="000F66EB" w14:paraId="03AC6832" w14:textId="77777777" w:rsidTr="00D1054E">
        <w:trPr>
          <w:trHeight w:val="424"/>
          <w:jc w:val="center"/>
          <w:ins w:id="9" w:author="Stefan Parkvall" w:date="2018-02-28T21:06:00Z"/>
        </w:trPr>
        <w:tc>
          <w:tcPr>
            <w:tcW w:w="2379" w:type="dxa"/>
            <w:shd w:val="clear" w:color="auto" w:fill="D9D9D9"/>
            <w:vAlign w:val="center"/>
          </w:tcPr>
          <w:p w14:paraId="7DC547A9" w14:textId="77777777" w:rsidR="00C9635B" w:rsidRPr="000F66EB" w:rsidRDefault="00C9635B" w:rsidP="00D1054E">
            <w:pPr>
              <w:pStyle w:val="TAC"/>
              <w:rPr>
                <w:ins w:id="10" w:author="Stefan Parkvall" w:date="2018-02-28T21:06:00Z"/>
                <w:lang w:eastAsia="zh-CN"/>
              </w:rPr>
            </w:pPr>
            <w:ins w:id="11" w:author="Stefan Parkvall" w:date="2018-02-28T21:06:00Z">
              <w:r w:rsidRPr="008573DF">
                <w:rPr>
                  <w:lang w:eastAsia="zh-CN"/>
                </w:rPr>
                <w:t>Bit field mapped to index</w:t>
              </w:r>
            </w:ins>
          </w:p>
        </w:tc>
        <w:tc>
          <w:tcPr>
            <w:tcW w:w="3208" w:type="dxa"/>
            <w:shd w:val="clear" w:color="auto" w:fill="D9D9D9"/>
            <w:vAlign w:val="center"/>
          </w:tcPr>
          <w:p w14:paraId="145B0A72" w14:textId="77777777" w:rsidR="00C9635B" w:rsidRPr="000F66EB" w:rsidRDefault="00C9635B" w:rsidP="00D1054E">
            <w:pPr>
              <w:pStyle w:val="TAC"/>
              <w:rPr>
                <w:ins w:id="12" w:author="Stefan Parkvall" w:date="2018-02-28T21:06:00Z"/>
                <w:lang w:eastAsia="zh-CN"/>
              </w:rPr>
            </w:pPr>
            <w:ins w:id="13" w:author="Stefan Parkvall" w:date="2018-02-28T21:06:00Z">
              <w:r>
                <w:t>VRB-to-PRB mapping</w:t>
              </w:r>
            </w:ins>
          </w:p>
        </w:tc>
      </w:tr>
      <w:tr w:rsidR="00C9635B" w14:paraId="6F3E2AC0" w14:textId="77777777" w:rsidTr="00D1054E">
        <w:trPr>
          <w:jc w:val="center"/>
          <w:ins w:id="14" w:author="Stefan Parkvall" w:date="2018-02-28T21:06:00Z"/>
        </w:trPr>
        <w:tc>
          <w:tcPr>
            <w:tcW w:w="2379" w:type="dxa"/>
            <w:shd w:val="clear" w:color="auto" w:fill="D9D9D9"/>
          </w:tcPr>
          <w:p w14:paraId="08260329" w14:textId="77777777" w:rsidR="00C9635B" w:rsidRDefault="00C9635B" w:rsidP="00D1054E">
            <w:pPr>
              <w:pStyle w:val="TAC"/>
              <w:rPr>
                <w:ins w:id="15" w:author="Stefan Parkvall" w:date="2018-02-28T21:06:00Z"/>
                <w:lang w:eastAsia="zh-CN"/>
              </w:rPr>
            </w:pPr>
            <w:ins w:id="16" w:author="Stefan Parkvall" w:date="2018-02-28T21:06:00Z">
              <w:r w:rsidRPr="005F0D76">
                <w:rPr>
                  <w:lang w:eastAsia="zh-CN"/>
                </w:rPr>
                <w:t>0</w:t>
              </w:r>
            </w:ins>
          </w:p>
        </w:tc>
        <w:tc>
          <w:tcPr>
            <w:tcW w:w="3208" w:type="dxa"/>
            <w:shd w:val="clear" w:color="auto" w:fill="auto"/>
          </w:tcPr>
          <w:p w14:paraId="3553E9D4" w14:textId="77777777" w:rsidR="00C9635B" w:rsidRDefault="00C9635B" w:rsidP="00D1054E">
            <w:pPr>
              <w:pStyle w:val="TAC"/>
              <w:rPr>
                <w:ins w:id="17" w:author="Stefan Parkvall" w:date="2018-02-28T21:06:00Z"/>
                <w:lang w:eastAsia="zh-CN"/>
              </w:rPr>
            </w:pPr>
            <w:ins w:id="18" w:author="Stefan Parkvall" w:date="2018-02-28T21:06:00Z">
              <w:r>
                <w:rPr>
                  <w:lang w:eastAsia="zh-CN"/>
                </w:rPr>
                <w:t>Non-interleaved</w:t>
              </w:r>
            </w:ins>
          </w:p>
        </w:tc>
      </w:tr>
      <w:tr w:rsidR="00C9635B" w:rsidRPr="000F66EB" w14:paraId="080E92D3" w14:textId="77777777" w:rsidTr="00D1054E">
        <w:trPr>
          <w:jc w:val="center"/>
          <w:ins w:id="19" w:author="Stefan Parkvall" w:date="2018-02-28T21:06:00Z"/>
        </w:trPr>
        <w:tc>
          <w:tcPr>
            <w:tcW w:w="2379" w:type="dxa"/>
            <w:shd w:val="clear" w:color="auto" w:fill="D9D9D9"/>
          </w:tcPr>
          <w:p w14:paraId="3EFB058E" w14:textId="77777777" w:rsidR="00C9635B" w:rsidRDefault="00C9635B" w:rsidP="00D1054E">
            <w:pPr>
              <w:pStyle w:val="TAC"/>
              <w:rPr>
                <w:ins w:id="20" w:author="Stefan Parkvall" w:date="2018-02-28T21:06:00Z"/>
                <w:lang w:eastAsia="zh-CN"/>
              </w:rPr>
            </w:pPr>
            <w:ins w:id="21" w:author="Stefan Parkvall" w:date="2018-02-28T21:06:00Z">
              <w:r w:rsidRPr="005F0D76">
                <w:rPr>
                  <w:lang w:eastAsia="zh-CN"/>
                </w:rPr>
                <w:t>1</w:t>
              </w:r>
            </w:ins>
          </w:p>
        </w:tc>
        <w:tc>
          <w:tcPr>
            <w:tcW w:w="3208" w:type="dxa"/>
            <w:shd w:val="clear" w:color="auto" w:fill="auto"/>
          </w:tcPr>
          <w:p w14:paraId="3F10F187" w14:textId="77777777" w:rsidR="00C9635B" w:rsidRPr="000F66EB" w:rsidRDefault="00C9635B" w:rsidP="00D1054E">
            <w:pPr>
              <w:pStyle w:val="TAC"/>
              <w:rPr>
                <w:ins w:id="22" w:author="Stefan Parkvall" w:date="2018-02-28T21:06:00Z"/>
                <w:lang w:eastAsia="zh-CN"/>
              </w:rPr>
            </w:pPr>
            <w:ins w:id="23" w:author="Stefan Parkvall" w:date="2018-02-28T21:06:00Z">
              <w:r>
                <w:rPr>
                  <w:lang w:eastAsia="zh-CN"/>
                </w:rPr>
                <w:t>Interleaved</w:t>
              </w:r>
            </w:ins>
          </w:p>
        </w:tc>
      </w:tr>
    </w:tbl>
    <w:p w14:paraId="322366C5" w14:textId="77777777" w:rsidR="00C9635B" w:rsidRDefault="00C9635B" w:rsidP="00C9635B">
      <w:pPr>
        <w:rPr>
          <w:ins w:id="24" w:author="Stefan Parkvall" w:date="2018-02-28T21:06:00Z"/>
        </w:rPr>
      </w:pPr>
    </w:p>
    <w:p w14:paraId="0860A62E" w14:textId="77777777" w:rsidR="00C9635B" w:rsidRPr="00C9635B" w:rsidRDefault="00C9635B" w:rsidP="00C9635B">
      <w:pPr>
        <w:rPr>
          <w:lang w:eastAsia="zh-CN"/>
        </w:rPr>
      </w:pPr>
    </w:p>
    <w:p w14:paraId="13BF98AD" w14:textId="3EE8CFDD" w:rsidR="00C9635B" w:rsidRPr="00C9635B" w:rsidRDefault="00C9635B" w:rsidP="00C9635B">
      <w:pPr>
        <w:pStyle w:val="BodyText"/>
      </w:pPr>
      <w:r>
        <w:t>--- End text proposal ---</w:t>
      </w:r>
    </w:p>
    <w:p w14:paraId="55D2034F" w14:textId="77F97AD8" w:rsidR="00C9635B" w:rsidRDefault="00C9635B" w:rsidP="00C9635B">
      <w:pPr>
        <w:pStyle w:val="BodyText"/>
      </w:pPr>
    </w:p>
    <w:p w14:paraId="1B91AA60" w14:textId="1EA63A2D" w:rsidR="00F33EDC" w:rsidRDefault="00F33EDC" w:rsidP="00F33EDC">
      <w:pPr>
        <w:pStyle w:val="BodyText"/>
      </w:pPr>
      <w:r>
        <w:t>--- Begin text proposal (for DL) ---</w:t>
      </w:r>
    </w:p>
    <w:p w14:paraId="4836EF33" w14:textId="0E6819BD" w:rsidR="00F33EDC" w:rsidRPr="00F33EDC" w:rsidRDefault="00F33EDC" w:rsidP="00F33EDC">
      <w:pPr>
        <w:pStyle w:val="Heading5"/>
        <w:spacing w:before="120" w:after="180"/>
        <w:ind w:left="1701" w:hanging="1701"/>
        <w:rPr>
          <w:rFonts w:ascii="Arial" w:eastAsia="SimSun" w:hAnsi="Arial" w:cs="Times New Roman"/>
          <w:color w:val="auto"/>
          <w:sz w:val="22"/>
          <w:szCs w:val="20"/>
          <w:lang w:val="en-GB" w:eastAsia="zh-CN"/>
        </w:rPr>
      </w:pPr>
      <w:bookmarkStart w:id="25" w:name="_Toc505960309"/>
      <w:r w:rsidRPr="00F33EDC">
        <w:rPr>
          <w:rFonts w:ascii="Arial" w:eastAsia="SimSun" w:hAnsi="Arial" w:cs="Times New Roman" w:hint="eastAsia"/>
          <w:color w:val="auto"/>
          <w:sz w:val="22"/>
          <w:szCs w:val="20"/>
          <w:lang w:val="en-GB" w:eastAsia="zh-CN"/>
        </w:rPr>
        <w:t>7.3.1.2.1</w:t>
      </w:r>
      <w:r w:rsidRPr="00F33EDC">
        <w:rPr>
          <w:rFonts w:ascii="Arial" w:eastAsia="SimSun" w:hAnsi="Arial" w:cs="Times New Roman" w:hint="eastAsia"/>
          <w:color w:val="auto"/>
          <w:sz w:val="22"/>
          <w:szCs w:val="20"/>
          <w:lang w:val="en-GB" w:eastAsia="zh-CN"/>
        </w:rPr>
        <w:tab/>
        <w:t>Format 1_0</w:t>
      </w:r>
      <w:bookmarkEnd w:id="25"/>
    </w:p>
    <w:p w14:paraId="61755ABB" w14:textId="77777777" w:rsidR="00F33EDC" w:rsidRDefault="00F33EDC" w:rsidP="00F33EDC">
      <w:pPr>
        <w:pStyle w:val="Heading5"/>
        <w:spacing w:before="120" w:after="180"/>
        <w:ind w:left="1701" w:hanging="1701"/>
        <w:rPr>
          <w:rFonts w:ascii="Arial" w:eastAsia="SimSun" w:hAnsi="Arial" w:cs="Times New Roman"/>
          <w:color w:val="auto"/>
          <w:sz w:val="22"/>
          <w:szCs w:val="20"/>
          <w:lang w:val="en-GB" w:eastAsia="zh-CN"/>
        </w:rPr>
      </w:pPr>
      <w:r>
        <w:rPr>
          <w:rFonts w:ascii="Arial" w:eastAsia="SimSun" w:hAnsi="Arial" w:cs="Times New Roman"/>
          <w:color w:val="auto"/>
          <w:sz w:val="22"/>
          <w:szCs w:val="20"/>
          <w:lang w:val="en-GB" w:eastAsia="zh-CN"/>
        </w:rPr>
        <w:t>[…]</w:t>
      </w:r>
    </w:p>
    <w:p w14:paraId="597E310A" w14:textId="7E41C740" w:rsidR="00F33EDC" w:rsidRPr="00F33EDC" w:rsidRDefault="00F33EDC" w:rsidP="00F33EDC">
      <w:pPr>
        <w:pStyle w:val="B1"/>
        <w:rPr>
          <w:rFonts w:eastAsia="SimSun"/>
          <w:sz w:val="20"/>
          <w:szCs w:val="20"/>
          <w:lang w:val="en-GB"/>
        </w:rPr>
      </w:pPr>
      <w:r w:rsidRPr="00F33EDC">
        <w:rPr>
          <w:rFonts w:eastAsia="SimSun"/>
          <w:sz w:val="20"/>
          <w:szCs w:val="20"/>
          <w:lang w:val="en-GB"/>
        </w:rPr>
        <w:t>-</w:t>
      </w:r>
      <w:r w:rsidRPr="00F33EDC">
        <w:rPr>
          <w:rFonts w:eastAsia="SimSun" w:hint="eastAsia"/>
          <w:sz w:val="20"/>
          <w:szCs w:val="20"/>
          <w:lang w:val="en-GB"/>
        </w:rPr>
        <w:tab/>
      </w:r>
      <w:bookmarkStart w:id="26" w:name="_Hlk507615497"/>
      <w:r w:rsidRPr="00F33EDC">
        <w:rPr>
          <w:rFonts w:eastAsia="SimSun" w:hint="eastAsia"/>
          <w:sz w:val="20"/>
          <w:szCs w:val="20"/>
          <w:lang w:val="en-GB"/>
        </w:rPr>
        <w:t xml:space="preserve">VRB-to-PRB mapping </w:t>
      </w:r>
      <w:r w:rsidRPr="00F33EDC">
        <w:rPr>
          <w:rFonts w:eastAsia="SimSun"/>
          <w:sz w:val="20"/>
          <w:szCs w:val="20"/>
          <w:lang w:val="en-GB"/>
        </w:rPr>
        <w:t>–</w:t>
      </w:r>
      <w:r w:rsidRPr="00F33EDC">
        <w:rPr>
          <w:rFonts w:eastAsia="SimSun" w:hint="eastAsia"/>
          <w:sz w:val="20"/>
          <w:szCs w:val="20"/>
          <w:lang w:val="en-GB"/>
        </w:rPr>
        <w:t xml:space="preserve"> 1 bit</w:t>
      </w:r>
      <w:ins w:id="27" w:author="Stefan Parkvall" w:date="2018-02-28T21:13:00Z">
        <w:r>
          <w:rPr>
            <w:rFonts w:eastAsia="SimSun"/>
            <w:sz w:val="20"/>
            <w:szCs w:val="20"/>
            <w:lang w:val="en-GB"/>
          </w:rPr>
          <w:t xml:space="preserve"> </w:t>
        </w:r>
        <w:r>
          <w:rPr>
            <w:rFonts w:eastAsia="SimSun"/>
            <w:sz w:val="20"/>
            <w:szCs w:val="20"/>
            <w:lang w:val="en-GB" w:eastAsia="zh-CN"/>
          </w:rPr>
          <w:t>according to Table 7.3.1.2.2-5</w:t>
        </w:r>
      </w:ins>
    </w:p>
    <w:bookmarkEnd w:id="26"/>
    <w:p w14:paraId="4AB01DD5" w14:textId="10E21DE2" w:rsidR="00F33EDC" w:rsidRDefault="00F33EDC" w:rsidP="00F33EDC">
      <w:pPr>
        <w:rPr>
          <w:lang w:eastAsia="zh-CN"/>
        </w:rPr>
      </w:pPr>
    </w:p>
    <w:p w14:paraId="4DA1296A" w14:textId="1C1868A4" w:rsidR="00F33EDC" w:rsidRDefault="00F33EDC" w:rsidP="00F33EDC">
      <w:pPr>
        <w:rPr>
          <w:lang w:eastAsia="zh-CN"/>
        </w:rPr>
      </w:pPr>
    </w:p>
    <w:p w14:paraId="17177F49" w14:textId="77777777" w:rsidR="00F33EDC" w:rsidRPr="00F33EDC" w:rsidRDefault="00F33EDC" w:rsidP="00F33EDC">
      <w:pPr>
        <w:pStyle w:val="Heading5"/>
        <w:spacing w:before="120" w:after="180"/>
        <w:ind w:left="1701" w:hanging="1701"/>
        <w:rPr>
          <w:rFonts w:ascii="Arial" w:eastAsia="SimSun" w:hAnsi="Arial" w:cs="Times New Roman"/>
          <w:color w:val="auto"/>
          <w:sz w:val="22"/>
          <w:szCs w:val="20"/>
          <w:lang w:val="en-GB" w:eastAsia="zh-CN"/>
        </w:rPr>
      </w:pPr>
      <w:bookmarkStart w:id="28" w:name="_Toc505960310"/>
      <w:r w:rsidRPr="00F33EDC">
        <w:rPr>
          <w:rFonts w:ascii="Arial" w:eastAsia="SimSun" w:hAnsi="Arial" w:cs="Times New Roman" w:hint="eastAsia"/>
          <w:color w:val="auto"/>
          <w:sz w:val="22"/>
          <w:szCs w:val="20"/>
          <w:lang w:val="en-GB" w:eastAsia="zh-CN"/>
        </w:rPr>
        <w:t>7.3.1.2.2</w:t>
      </w:r>
      <w:r w:rsidRPr="00F33EDC">
        <w:rPr>
          <w:rFonts w:ascii="Arial" w:eastAsia="SimSun" w:hAnsi="Arial" w:cs="Times New Roman" w:hint="eastAsia"/>
          <w:color w:val="auto"/>
          <w:sz w:val="22"/>
          <w:szCs w:val="20"/>
          <w:lang w:val="en-GB" w:eastAsia="zh-CN"/>
        </w:rPr>
        <w:tab/>
        <w:t>Format 1_1</w:t>
      </w:r>
      <w:bookmarkEnd w:id="28"/>
    </w:p>
    <w:p w14:paraId="058B64A1" w14:textId="77777777" w:rsidR="00F33EDC" w:rsidRPr="00F33EDC" w:rsidRDefault="00F33EDC" w:rsidP="00F33EDC">
      <w:pPr>
        <w:pStyle w:val="B1"/>
        <w:rPr>
          <w:rFonts w:eastAsia="SimSun"/>
          <w:sz w:val="20"/>
          <w:szCs w:val="20"/>
          <w:lang w:val="en-GB"/>
        </w:rPr>
      </w:pPr>
      <w:r w:rsidRPr="00F33EDC">
        <w:rPr>
          <w:rFonts w:eastAsia="SimSun"/>
          <w:sz w:val="20"/>
          <w:szCs w:val="20"/>
          <w:lang w:val="en-GB"/>
        </w:rPr>
        <w:t>-</w:t>
      </w:r>
      <w:r w:rsidRPr="00F33EDC">
        <w:rPr>
          <w:rFonts w:eastAsia="SimSun" w:hint="eastAsia"/>
          <w:sz w:val="20"/>
          <w:szCs w:val="20"/>
          <w:lang w:val="en-GB"/>
        </w:rPr>
        <w:tab/>
        <w:t xml:space="preserve">VRB-to-PRB mapping </w:t>
      </w:r>
      <w:r w:rsidRPr="00F33EDC">
        <w:rPr>
          <w:rFonts w:eastAsia="SimSun"/>
          <w:sz w:val="20"/>
          <w:szCs w:val="20"/>
          <w:lang w:val="en-GB"/>
        </w:rPr>
        <w:t>–</w:t>
      </w:r>
      <w:r w:rsidRPr="00F33EDC">
        <w:rPr>
          <w:rFonts w:eastAsia="SimSun" w:hint="eastAsia"/>
          <w:sz w:val="20"/>
          <w:szCs w:val="20"/>
          <w:lang w:val="en-GB"/>
        </w:rPr>
        <w:t xml:space="preserve"> 0 or 1 bit</w:t>
      </w:r>
    </w:p>
    <w:p w14:paraId="4FA03574" w14:textId="77777777" w:rsidR="00F33EDC" w:rsidRPr="00F33EDC" w:rsidRDefault="00F33EDC" w:rsidP="00F33EDC">
      <w:pPr>
        <w:pStyle w:val="B1"/>
        <w:ind w:left="852"/>
        <w:rPr>
          <w:rFonts w:eastAsia="SimSun"/>
          <w:sz w:val="20"/>
          <w:szCs w:val="20"/>
          <w:lang w:val="en-GB" w:eastAsia="zh-CN"/>
        </w:rPr>
      </w:pPr>
      <w:r>
        <w:rPr>
          <w:rFonts w:hint="eastAsia"/>
          <w:lang w:eastAsia="zh-CN"/>
        </w:rPr>
        <w:tab/>
      </w:r>
      <w:r w:rsidRPr="00F33EDC">
        <w:rPr>
          <w:rFonts w:eastAsia="SimSun" w:hint="eastAsia"/>
          <w:sz w:val="20"/>
          <w:szCs w:val="20"/>
          <w:lang w:val="en-GB" w:eastAsia="zh-CN"/>
        </w:rPr>
        <w:t>-</w:t>
      </w:r>
      <w:r w:rsidRPr="00F33EDC">
        <w:rPr>
          <w:rFonts w:eastAsia="SimSun" w:hint="eastAsia"/>
          <w:sz w:val="20"/>
          <w:szCs w:val="20"/>
          <w:lang w:val="en-GB" w:eastAsia="zh-CN"/>
        </w:rPr>
        <w:tab/>
        <w:t>0 bit if only resource allocation type 0 is configured;</w:t>
      </w:r>
    </w:p>
    <w:p w14:paraId="502F749F" w14:textId="36FCDEFD" w:rsidR="00F33EDC" w:rsidRPr="00F33EDC" w:rsidRDefault="00F33EDC" w:rsidP="00F33EDC">
      <w:pPr>
        <w:pStyle w:val="B1"/>
        <w:ind w:left="852"/>
        <w:rPr>
          <w:rFonts w:eastAsia="SimSun"/>
          <w:sz w:val="20"/>
          <w:szCs w:val="20"/>
          <w:lang w:val="en-GB" w:eastAsia="zh-CN"/>
        </w:rPr>
      </w:pPr>
      <w:r w:rsidRPr="00F33EDC">
        <w:rPr>
          <w:rFonts w:eastAsia="SimSun" w:hint="eastAsia"/>
          <w:sz w:val="20"/>
          <w:szCs w:val="20"/>
          <w:lang w:val="en-GB" w:eastAsia="zh-CN"/>
        </w:rPr>
        <w:lastRenderedPageBreak/>
        <w:tab/>
        <w:t>-</w:t>
      </w:r>
      <w:r w:rsidRPr="00F33EDC">
        <w:rPr>
          <w:rFonts w:eastAsia="SimSun" w:hint="eastAsia"/>
          <w:sz w:val="20"/>
          <w:szCs w:val="20"/>
          <w:lang w:val="en-GB" w:eastAsia="zh-CN"/>
        </w:rPr>
        <w:tab/>
        <w:t xml:space="preserve">1 bit </w:t>
      </w:r>
      <w:ins w:id="29" w:author="Stefan Parkvall" w:date="2018-02-28T21:13:00Z">
        <w:r>
          <w:rPr>
            <w:rFonts w:eastAsia="SimSun"/>
            <w:sz w:val="20"/>
            <w:szCs w:val="20"/>
            <w:lang w:val="en-GB" w:eastAsia="zh-CN"/>
          </w:rPr>
          <w:t xml:space="preserve">according to Table 7.3.1.2.2-5 </w:t>
        </w:r>
      </w:ins>
      <w:r w:rsidRPr="00F33EDC">
        <w:rPr>
          <w:rFonts w:eastAsia="SimSun" w:hint="eastAsia"/>
          <w:sz w:val="20"/>
          <w:szCs w:val="20"/>
          <w:lang w:val="en-GB" w:eastAsia="zh-CN"/>
        </w:rPr>
        <w:t>otherwise, only applicable to resource allocation type 1, as defined in Subclause xxx of [4, TS38.211].</w:t>
      </w:r>
    </w:p>
    <w:p w14:paraId="19E8B959" w14:textId="77777777" w:rsidR="00F33EDC" w:rsidRDefault="00F33EDC" w:rsidP="00F33EDC">
      <w:pPr>
        <w:pStyle w:val="B1"/>
        <w:rPr>
          <w:ins w:id="30" w:author="Stefan Parkvall" w:date="2018-02-28T21:11:00Z"/>
          <w:rFonts w:eastAsia="SimSun"/>
          <w:sz w:val="20"/>
          <w:szCs w:val="20"/>
          <w:lang w:val="en-GB" w:eastAsia="zh-CN"/>
        </w:rPr>
      </w:pPr>
      <w:ins w:id="31" w:author="Stefan Parkvall" w:date="2018-02-28T21:11:00Z">
        <w:r>
          <w:rPr>
            <w:rFonts w:eastAsia="SimSun"/>
            <w:sz w:val="20"/>
            <w:szCs w:val="20"/>
            <w:lang w:val="en-GB" w:eastAsia="zh-CN"/>
          </w:rPr>
          <w:t>[…]</w:t>
        </w:r>
      </w:ins>
    </w:p>
    <w:p w14:paraId="101B5CA2" w14:textId="38B7EF44" w:rsidR="00F33EDC" w:rsidRDefault="00F33EDC" w:rsidP="00F33EDC">
      <w:pPr>
        <w:pStyle w:val="TH"/>
        <w:overflowPunct w:val="0"/>
        <w:autoSpaceDE w:val="0"/>
        <w:autoSpaceDN w:val="0"/>
        <w:adjustRightInd w:val="0"/>
        <w:textAlignment w:val="baseline"/>
        <w:rPr>
          <w:ins w:id="32" w:author="Stefan Parkvall" w:date="2018-02-28T21:11:00Z"/>
          <w:lang w:eastAsia="zh-CN"/>
        </w:rPr>
      </w:pPr>
      <w:ins w:id="33" w:author="Stefan Parkvall" w:date="2018-02-28T21:11:00Z">
        <w:r>
          <w:t xml:space="preserve">Table </w:t>
        </w:r>
      </w:ins>
      <w:ins w:id="34" w:author="Stefan Parkvall" w:date="2018-02-28T21:12:00Z">
        <w:r w:rsidRPr="00F33EDC">
          <w:rPr>
            <w:lang w:eastAsia="zh-CN"/>
          </w:rPr>
          <w:t>7.3.1.2.2-</w:t>
        </w:r>
        <w:r>
          <w:rPr>
            <w:lang w:eastAsia="zh-CN"/>
          </w:rPr>
          <w:t>5</w:t>
        </w:r>
      </w:ins>
      <w:ins w:id="35" w:author="Stefan Parkvall" w:date="2018-02-28T21:11:00Z">
        <w:r>
          <w:rPr>
            <w:rFonts w:hint="eastAsia"/>
            <w:lang w:eastAsia="zh-CN"/>
          </w:rPr>
          <w:t xml:space="preserve">: </w:t>
        </w:r>
        <w:r>
          <w:t>VRB-to-PRB mapping</w:t>
        </w:r>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F33EDC" w:rsidRPr="000F66EB" w14:paraId="0908DE59" w14:textId="77777777" w:rsidTr="00D1054E">
        <w:trPr>
          <w:trHeight w:val="424"/>
          <w:jc w:val="center"/>
          <w:ins w:id="36" w:author="Stefan Parkvall" w:date="2018-02-28T21:11:00Z"/>
        </w:trPr>
        <w:tc>
          <w:tcPr>
            <w:tcW w:w="2379" w:type="dxa"/>
            <w:shd w:val="clear" w:color="auto" w:fill="D9D9D9"/>
            <w:vAlign w:val="center"/>
          </w:tcPr>
          <w:p w14:paraId="04BD6967" w14:textId="77777777" w:rsidR="00F33EDC" w:rsidRPr="000F66EB" w:rsidRDefault="00F33EDC" w:rsidP="00D1054E">
            <w:pPr>
              <w:pStyle w:val="TAC"/>
              <w:rPr>
                <w:ins w:id="37" w:author="Stefan Parkvall" w:date="2018-02-28T21:11:00Z"/>
                <w:lang w:eastAsia="zh-CN"/>
              </w:rPr>
            </w:pPr>
            <w:ins w:id="38" w:author="Stefan Parkvall" w:date="2018-02-28T21:11:00Z">
              <w:r w:rsidRPr="008573DF">
                <w:rPr>
                  <w:lang w:eastAsia="zh-CN"/>
                </w:rPr>
                <w:t>Bit field mapped to index</w:t>
              </w:r>
            </w:ins>
          </w:p>
        </w:tc>
        <w:tc>
          <w:tcPr>
            <w:tcW w:w="3208" w:type="dxa"/>
            <w:shd w:val="clear" w:color="auto" w:fill="D9D9D9"/>
            <w:vAlign w:val="center"/>
          </w:tcPr>
          <w:p w14:paraId="718150E2" w14:textId="77777777" w:rsidR="00F33EDC" w:rsidRPr="000F66EB" w:rsidRDefault="00F33EDC" w:rsidP="00D1054E">
            <w:pPr>
              <w:pStyle w:val="TAC"/>
              <w:rPr>
                <w:ins w:id="39" w:author="Stefan Parkvall" w:date="2018-02-28T21:11:00Z"/>
                <w:lang w:eastAsia="zh-CN"/>
              </w:rPr>
            </w:pPr>
            <w:ins w:id="40" w:author="Stefan Parkvall" w:date="2018-02-28T21:11:00Z">
              <w:r>
                <w:t>VRB-to-PRB mapping</w:t>
              </w:r>
            </w:ins>
          </w:p>
        </w:tc>
      </w:tr>
      <w:tr w:rsidR="00F33EDC" w14:paraId="2DDEEBB8" w14:textId="77777777" w:rsidTr="00D1054E">
        <w:trPr>
          <w:jc w:val="center"/>
          <w:ins w:id="41" w:author="Stefan Parkvall" w:date="2018-02-28T21:11:00Z"/>
        </w:trPr>
        <w:tc>
          <w:tcPr>
            <w:tcW w:w="2379" w:type="dxa"/>
            <w:shd w:val="clear" w:color="auto" w:fill="D9D9D9"/>
          </w:tcPr>
          <w:p w14:paraId="3446B3B5" w14:textId="77777777" w:rsidR="00F33EDC" w:rsidRDefault="00F33EDC" w:rsidP="00D1054E">
            <w:pPr>
              <w:pStyle w:val="TAC"/>
              <w:rPr>
                <w:ins w:id="42" w:author="Stefan Parkvall" w:date="2018-02-28T21:11:00Z"/>
                <w:lang w:eastAsia="zh-CN"/>
              </w:rPr>
            </w:pPr>
            <w:ins w:id="43" w:author="Stefan Parkvall" w:date="2018-02-28T21:11:00Z">
              <w:r w:rsidRPr="005F0D76">
                <w:rPr>
                  <w:lang w:eastAsia="zh-CN"/>
                </w:rPr>
                <w:t>0</w:t>
              </w:r>
            </w:ins>
          </w:p>
        </w:tc>
        <w:tc>
          <w:tcPr>
            <w:tcW w:w="3208" w:type="dxa"/>
            <w:shd w:val="clear" w:color="auto" w:fill="auto"/>
          </w:tcPr>
          <w:p w14:paraId="1768E326" w14:textId="77777777" w:rsidR="00F33EDC" w:rsidRDefault="00F33EDC" w:rsidP="00D1054E">
            <w:pPr>
              <w:pStyle w:val="TAC"/>
              <w:rPr>
                <w:ins w:id="44" w:author="Stefan Parkvall" w:date="2018-02-28T21:11:00Z"/>
                <w:lang w:eastAsia="zh-CN"/>
              </w:rPr>
            </w:pPr>
            <w:ins w:id="45" w:author="Stefan Parkvall" w:date="2018-02-28T21:11:00Z">
              <w:r>
                <w:rPr>
                  <w:lang w:eastAsia="zh-CN"/>
                </w:rPr>
                <w:t>Non-interleaved</w:t>
              </w:r>
            </w:ins>
          </w:p>
        </w:tc>
      </w:tr>
      <w:tr w:rsidR="00F33EDC" w:rsidRPr="000F66EB" w14:paraId="6E6052C6" w14:textId="77777777" w:rsidTr="00D1054E">
        <w:trPr>
          <w:jc w:val="center"/>
          <w:ins w:id="46" w:author="Stefan Parkvall" w:date="2018-02-28T21:11:00Z"/>
        </w:trPr>
        <w:tc>
          <w:tcPr>
            <w:tcW w:w="2379" w:type="dxa"/>
            <w:shd w:val="clear" w:color="auto" w:fill="D9D9D9"/>
          </w:tcPr>
          <w:p w14:paraId="5C05AD30" w14:textId="77777777" w:rsidR="00F33EDC" w:rsidRDefault="00F33EDC" w:rsidP="00D1054E">
            <w:pPr>
              <w:pStyle w:val="TAC"/>
              <w:rPr>
                <w:ins w:id="47" w:author="Stefan Parkvall" w:date="2018-02-28T21:11:00Z"/>
                <w:lang w:eastAsia="zh-CN"/>
              </w:rPr>
            </w:pPr>
            <w:ins w:id="48" w:author="Stefan Parkvall" w:date="2018-02-28T21:11:00Z">
              <w:r w:rsidRPr="005F0D76">
                <w:rPr>
                  <w:lang w:eastAsia="zh-CN"/>
                </w:rPr>
                <w:t>1</w:t>
              </w:r>
            </w:ins>
          </w:p>
        </w:tc>
        <w:tc>
          <w:tcPr>
            <w:tcW w:w="3208" w:type="dxa"/>
            <w:shd w:val="clear" w:color="auto" w:fill="auto"/>
          </w:tcPr>
          <w:p w14:paraId="60D1DEE1" w14:textId="77777777" w:rsidR="00F33EDC" w:rsidRPr="000F66EB" w:rsidRDefault="00F33EDC" w:rsidP="00D1054E">
            <w:pPr>
              <w:pStyle w:val="TAC"/>
              <w:rPr>
                <w:ins w:id="49" w:author="Stefan Parkvall" w:date="2018-02-28T21:11:00Z"/>
                <w:lang w:eastAsia="zh-CN"/>
              </w:rPr>
            </w:pPr>
            <w:ins w:id="50" w:author="Stefan Parkvall" w:date="2018-02-28T21:11:00Z">
              <w:r>
                <w:rPr>
                  <w:lang w:eastAsia="zh-CN"/>
                </w:rPr>
                <w:t>Interleaved</w:t>
              </w:r>
            </w:ins>
          </w:p>
        </w:tc>
      </w:tr>
    </w:tbl>
    <w:p w14:paraId="00546B7F" w14:textId="77777777" w:rsidR="00F33EDC" w:rsidRDefault="00F33EDC" w:rsidP="00F33EDC">
      <w:pPr>
        <w:rPr>
          <w:ins w:id="51" w:author="Stefan Parkvall" w:date="2018-02-28T21:11:00Z"/>
        </w:rPr>
      </w:pPr>
    </w:p>
    <w:p w14:paraId="6F732096" w14:textId="77777777" w:rsidR="00F33EDC" w:rsidRPr="00F33EDC" w:rsidRDefault="00F33EDC" w:rsidP="00F33EDC">
      <w:pPr>
        <w:rPr>
          <w:lang w:eastAsia="zh-CN"/>
        </w:rPr>
      </w:pPr>
    </w:p>
    <w:p w14:paraId="6A12A444" w14:textId="77777777" w:rsidR="00F33EDC" w:rsidRDefault="00F33EDC" w:rsidP="00F33EDC">
      <w:pPr>
        <w:pStyle w:val="BodyText"/>
      </w:pPr>
    </w:p>
    <w:p w14:paraId="0673AC50" w14:textId="77777777" w:rsidR="00F33EDC" w:rsidRPr="00C9635B" w:rsidRDefault="00F33EDC" w:rsidP="00F33EDC">
      <w:pPr>
        <w:pStyle w:val="BodyText"/>
      </w:pPr>
      <w:r>
        <w:t>--- End text proposal ---</w:t>
      </w:r>
    </w:p>
    <w:p w14:paraId="38EA9CE4" w14:textId="77777777" w:rsidR="00F33EDC" w:rsidRPr="00C9635B" w:rsidRDefault="00F33EDC" w:rsidP="00C9635B">
      <w:pPr>
        <w:pStyle w:val="BodyText"/>
      </w:pPr>
    </w:p>
    <w:sectPr w:rsidR="00F33EDC" w:rsidRPr="00C963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2DFC3" w14:textId="77777777" w:rsidR="00A03003" w:rsidRDefault="00A03003" w:rsidP="00AE062C">
      <w:r>
        <w:separator/>
      </w:r>
    </w:p>
  </w:endnote>
  <w:endnote w:type="continuationSeparator" w:id="0">
    <w:p w14:paraId="7B139A92" w14:textId="77777777" w:rsidR="00A03003" w:rsidRDefault="00A03003" w:rsidP="00AE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C7D87" w14:textId="77777777" w:rsidR="00A03003" w:rsidRDefault="00A03003" w:rsidP="00AE062C">
      <w:r>
        <w:separator/>
      </w:r>
    </w:p>
  </w:footnote>
  <w:footnote w:type="continuationSeparator" w:id="0">
    <w:p w14:paraId="374AADFC" w14:textId="77777777" w:rsidR="00A03003" w:rsidRDefault="00A03003" w:rsidP="00AE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556F5CD0"/>
    <w:multiLevelType w:val="hybridMultilevel"/>
    <w:tmpl w:val="52341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1"/>
  </w:num>
  <w:num w:numId="3">
    <w:abstractNumId w:val="4"/>
  </w:num>
  <w:num w:numId="4">
    <w:abstractNumId w:val="8"/>
  </w:num>
  <w:num w:numId="5">
    <w:abstractNumId w:val="7"/>
  </w:num>
  <w:num w:numId="6">
    <w:abstractNumId w:val="10"/>
  </w:num>
  <w:num w:numId="7">
    <w:abstractNumId w:val="5"/>
  </w:num>
  <w:num w:numId="8">
    <w:abstractNumId w:val="12"/>
  </w:num>
  <w:num w:numId="9">
    <w:abstractNumId w:val="3"/>
  </w:num>
  <w:num w:numId="10">
    <w:abstractNumId w:val="13"/>
  </w:num>
  <w:num w:numId="11">
    <w:abstractNumId w:val="6"/>
  </w:num>
  <w:num w:numId="12">
    <w:abstractNumId w:val="14"/>
  </w:num>
  <w:num w:numId="13">
    <w:abstractNumId w:val="2"/>
  </w:num>
  <w:num w:numId="1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A"/>
    <w:rsid w:val="001B542C"/>
    <w:rsid w:val="00221AA2"/>
    <w:rsid w:val="00223CC2"/>
    <w:rsid w:val="00275457"/>
    <w:rsid w:val="00344CFA"/>
    <w:rsid w:val="003774A6"/>
    <w:rsid w:val="00485C7F"/>
    <w:rsid w:val="00486D4A"/>
    <w:rsid w:val="004B210A"/>
    <w:rsid w:val="004B725A"/>
    <w:rsid w:val="005455FA"/>
    <w:rsid w:val="00572198"/>
    <w:rsid w:val="005C5211"/>
    <w:rsid w:val="005E7B68"/>
    <w:rsid w:val="00612FE4"/>
    <w:rsid w:val="007B7304"/>
    <w:rsid w:val="007C617C"/>
    <w:rsid w:val="007D4984"/>
    <w:rsid w:val="008B069B"/>
    <w:rsid w:val="00987609"/>
    <w:rsid w:val="009E4B22"/>
    <w:rsid w:val="009E7ECF"/>
    <w:rsid w:val="00A03003"/>
    <w:rsid w:val="00A83868"/>
    <w:rsid w:val="00A87C19"/>
    <w:rsid w:val="00A90589"/>
    <w:rsid w:val="00AE062C"/>
    <w:rsid w:val="00C44E89"/>
    <w:rsid w:val="00C87BBE"/>
    <w:rsid w:val="00C9635B"/>
    <w:rsid w:val="00CF6BD5"/>
    <w:rsid w:val="00D74A14"/>
    <w:rsid w:val="00E42957"/>
    <w:rsid w:val="00F33EDC"/>
    <w:rsid w:val="00F65B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D022"/>
  <w15:chartTrackingRefBased/>
  <w15:docId w15:val="{EAF62CC3-F58C-42C7-9EF8-E3C42FD4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44CFA"/>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44CFA"/>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44CF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44CFA"/>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B210A"/>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4CFA"/>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344CFA"/>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44CFA"/>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4CF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44CF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44CFA"/>
    <w:rPr>
      <w:rFonts w:ascii="Times New Roman" w:eastAsia="MS Mincho" w:hAnsi="Times New Roman" w:cs="Times New Roman"/>
      <w:sz w:val="20"/>
      <w:szCs w:val="24"/>
      <w:lang w:val="en-US"/>
    </w:rPr>
  </w:style>
  <w:style w:type="table" w:styleId="TableGrid">
    <w:name w:val="Table Grid"/>
    <w:basedOn w:val="TableNormal"/>
    <w:rsid w:val="00344CF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ECF"/>
    <w:rPr>
      <w:sz w:val="16"/>
      <w:szCs w:val="16"/>
    </w:rPr>
  </w:style>
  <w:style w:type="paragraph" w:styleId="CommentText">
    <w:name w:val="annotation text"/>
    <w:basedOn w:val="Normal"/>
    <w:link w:val="CommentTextChar"/>
    <w:uiPriority w:val="99"/>
    <w:semiHidden/>
    <w:unhideWhenUsed/>
    <w:rsid w:val="009E7ECF"/>
    <w:rPr>
      <w:szCs w:val="20"/>
    </w:rPr>
  </w:style>
  <w:style w:type="character" w:customStyle="1" w:styleId="CommentTextChar">
    <w:name w:val="Comment Text Char"/>
    <w:basedOn w:val="DefaultParagraphFont"/>
    <w:link w:val="CommentText"/>
    <w:uiPriority w:val="99"/>
    <w:semiHidden/>
    <w:rsid w:val="009E7EC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CF"/>
    <w:rPr>
      <w:b/>
      <w:bCs/>
    </w:rPr>
  </w:style>
  <w:style w:type="character" w:customStyle="1" w:styleId="CommentSubjectChar">
    <w:name w:val="Comment Subject Char"/>
    <w:basedOn w:val="CommentTextChar"/>
    <w:link w:val="CommentSubject"/>
    <w:uiPriority w:val="99"/>
    <w:semiHidden/>
    <w:rsid w:val="009E7EC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CF"/>
    <w:rPr>
      <w:rFonts w:ascii="Segoe UI" w:eastAsia="Times New Roman" w:hAnsi="Segoe UI" w:cs="Segoe UI"/>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E062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062C"/>
    <w:rPr>
      <w:rFonts w:ascii="Arial" w:eastAsia="MS Mincho" w:hAnsi="Arial" w:cs="Times New Roman"/>
      <w:b/>
      <w:sz w:val="20"/>
      <w:szCs w:val="24"/>
      <w:lang w:val="en-US"/>
    </w:rPr>
  </w:style>
  <w:style w:type="paragraph" w:styleId="Footer">
    <w:name w:val="footer"/>
    <w:basedOn w:val="Normal"/>
    <w:link w:val="FooterChar"/>
    <w:uiPriority w:val="99"/>
    <w:unhideWhenUsed/>
    <w:rsid w:val="00AE062C"/>
    <w:pPr>
      <w:tabs>
        <w:tab w:val="center" w:pos="4536"/>
        <w:tab w:val="right" w:pos="9072"/>
      </w:tabs>
    </w:pPr>
  </w:style>
  <w:style w:type="character" w:customStyle="1" w:styleId="FooterChar">
    <w:name w:val="Footer Char"/>
    <w:basedOn w:val="DefaultParagraphFont"/>
    <w:link w:val="Footer"/>
    <w:uiPriority w:val="99"/>
    <w:rsid w:val="00AE062C"/>
    <w:rPr>
      <w:rFonts w:ascii="Times New Roman" w:eastAsia="Times New Roman" w:hAnsi="Times New Roman" w:cs="Times New Roman"/>
      <w:sz w:val="20"/>
      <w:szCs w:val="24"/>
      <w:lang w:val="en-US"/>
    </w:rPr>
  </w:style>
  <w:style w:type="paragraph" w:customStyle="1" w:styleId="B1">
    <w:name w:val="B1"/>
    <w:basedOn w:val="List"/>
    <w:link w:val="B1Zchn"/>
    <w:qFormat/>
    <w:rsid w:val="00223CC2"/>
    <w:pPr>
      <w:spacing w:after="180"/>
      <w:ind w:left="568" w:hanging="284"/>
      <w:contextualSpacing w:val="0"/>
    </w:pPr>
    <w:rPr>
      <w:rFonts w:eastAsia="MS Gothic"/>
      <w:sz w:val="24"/>
    </w:rPr>
  </w:style>
  <w:style w:type="character" w:customStyle="1" w:styleId="B1Zchn">
    <w:name w:val="B1 Zchn"/>
    <w:link w:val="B1"/>
    <w:rsid w:val="00223CC2"/>
    <w:rPr>
      <w:rFonts w:ascii="Times New Roman" w:eastAsia="MS Gothic" w:hAnsi="Times New Roman" w:cs="Times New Roman"/>
      <w:sz w:val="24"/>
      <w:szCs w:val="24"/>
      <w:lang w:val="en-US"/>
    </w:rPr>
  </w:style>
  <w:style w:type="paragraph" w:customStyle="1" w:styleId="TAH">
    <w:name w:val="TAH"/>
    <w:basedOn w:val="Normal"/>
    <w:link w:val="TAHCar"/>
    <w:qFormat/>
    <w:rsid w:val="00223CC2"/>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223CC2"/>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223CC2"/>
    <w:rPr>
      <w:rFonts w:ascii="Arial" w:eastAsia="Times New Roman" w:hAnsi="Arial" w:cs="Times New Roman"/>
      <w:sz w:val="18"/>
      <w:szCs w:val="20"/>
      <w:lang w:val="x-none" w:eastAsia="x-none"/>
    </w:rPr>
  </w:style>
  <w:style w:type="character" w:customStyle="1" w:styleId="TAHCar">
    <w:name w:val="TAH Car"/>
    <w:link w:val="TAH"/>
    <w:qFormat/>
    <w:locked/>
    <w:rsid w:val="00223CC2"/>
    <w:rPr>
      <w:rFonts w:ascii="Arial" w:eastAsia="Times New Roman" w:hAnsi="Arial" w:cs="Times New Roman"/>
      <w:b/>
      <w:sz w:val="18"/>
      <w:szCs w:val="20"/>
      <w:lang w:val="x-none" w:eastAsia="x-none"/>
    </w:rPr>
  </w:style>
  <w:style w:type="paragraph" w:styleId="List">
    <w:name w:val="List"/>
    <w:basedOn w:val="Normal"/>
    <w:uiPriority w:val="99"/>
    <w:semiHidden/>
    <w:unhideWhenUsed/>
    <w:rsid w:val="00223CC2"/>
    <w:pPr>
      <w:ind w:left="283" w:hanging="283"/>
      <w:contextualSpacing/>
    </w:pPr>
  </w:style>
  <w:style w:type="character" w:customStyle="1" w:styleId="Heading5Char">
    <w:name w:val="Heading 5 Char"/>
    <w:basedOn w:val="DefaultParagraphFont"/>
    <w:link w:val="Heading5"/>
    <w:rsid w:val="004B210A"/>
    <w:rPr>
      <w:rFonts w:asciiTheme="majorHAnsi" w:eastAsiaTheme="majorEastAsia" w:hAnsiTheme="majorHAnsi" w:cstheme="majorBidi"/>
      <w:color w:val="2F5496" w:themeColor="accent1" w:themeShade="BF"/>
      <w:sz w:val="20"/>
      <w:szCs w:val="24"/>
      <w:lang w:val="en-US"/>
    </w:rPr>
  </w:style>
  <w:style w:type="paragraph" w:customStyle="1" w:styleId="TAC">
    <w:name w:val="TAC"/>
    <w:basedOn w:val="TAL"/>
    <w:link w:val="TACChar"/>
    <w:qFormat/>
    <w:rsid w:val="004B210A"/>
    <w:pPr>
      <w:overflowPunct/>
      <w:autoSpaceDE/>
      <w:autoSpaceDN/>
      <w:adjustRightInd/>
      <w:jc w:val="center"/>
      <w:textAlignment w:val="auto"/>
    </w:pPr>
    <w:rPr>
      <w:lang w:val="en-GB" w:eastAsia="en-US"/>
    </w:rPr>
  </w:style>
  <w:style w:type="paragraph" w:customStyle="1" w:styleId="TH">
    <w:name w:val="TH"/>
    <w:basedOn w:val="Normal"/>
    <w:link w:val="THChar"/>
    <w:qFormat/>
    <w:rsid w:val="004B210A"/>
    <w:pPr>
      <w:keepNext/>
      <w:keepLines/>
      <w:spacing w:before="60" w:after="180"/>
      <w:jc w:val="center"/>
    </w:pPr>
    <w:rPr>
      <w:rFonts w:ascii="Arial" w:hAnsi="Arial"/>
      <w:b/>
      <w:szCs w:val="20"/>
      <w:lang w:val="en-GB"/>
    </w:rPr>
  </w:style>
  <w:style w:type="character" w:customStyle="1" w:styleId="THChar">
    <w:name w:val="TH Char"/>
    <w:link w:val="TH"/>
    <w:qFormat/>
    <w:rsid w:val="004B210A"/>
    <w:rPr>
      <w:rFonts w:ascii="Arial" w:eastAsia="Times New Roman" w:hAnsi="Arial" w:cs="Times New Roman"/>
      <w:b/>
      <w:sz w:val="20"/>
      <w:szCs w:val="20"/>
      <w:lang w:val="en-GB"/>
    </w:rPr>
  </w:style>
  <w:style w:type="character" w:customStyle="1" w:styleId="TACChar">
    <w:name w:val="TAC Char"/>
    <w:link w:val="TAC"/>
    <w:locked/>
    <w:rsid w:val="004B210A"/>
    <w:rPr>
      <w:rFonts w:ascii="Arial" w:eastAsia="Times New Roman" w:hAnsi="Arial" w:cs="Times New Roman"/>
      <w:sz w:val="18"/>
      <w:szCs w:val="20"/>
      <w:lang w:val="en-GB"/>
    </w:rPr>
  </w:style>
  <w:style w:type="paragraph" w:customStyle="1" w:styleId="textintend1">
    <w:name w:val="text intend 1"/>
    <w:basedOn w:val="Normal"/>
    <w:rsid w:val="004B210A"/>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Char1">
    <w:name w:val="B1 Char1"/>
    <w:rsid w:val="00C963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6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2018-03-01T09:24:00Z</dcterms:created>
  <dcterms:modified xsi:type="dcterms:W3CDTF">2018-03-01T09:24:00Z</dcterms:modified>
</cp:coreProperties>
</file>